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6796ECE2" w:rsidR="00565F90" w:rsidRPr="00565F90" w:rsidRDefault="004A20FD" w:rsidP="00FC1638">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617C48">
        <w:rPr>
          <w:rFonts w:ascii="Arial" w:hAnsi="Arial" w:cs="Arial"/>
          <w:b/>
          <w:bCs/>
          <w:sz w:val="24"/>
        </w:rPr>
        <w:t>-AH</w:t>
      </w:r>
      <w:r w:rsidR="00565F90">
        <w:rPr>
          <w:rFonts w:ascii="Arial" w:hAnsi="Arial" w:cs="Arial"/>
          <w:b/>
          <w:bCs/>
          <w:sz w:val="24"/>
        </w:rPr>
        <w:tab/>
      </w:r>
      <w:r w:rsidR="00E400FA" w:rsidRPr="00E400FA">
        <w:rPr>
          <w:rFonts w:ascii="Arial" w:hAnsi="Arial" w:cs="Arial"/>
          <w:b/>
          <w:bCs/>
          <w:sz w:val="24"/>
        </w:rPr>
        <w:t>S2-200</w:t>
      </w:r>
      <w:r w:rsidR="00783463">
        <w:rPr>
          <w:rFonts w:ascii="Arial" w:hAnsi="Arial" w:cs="Arial"/>
          <w:b/>
          <w:bCs/>
          <w:sz w:val="24"/>
        </w:rPr>
        <w:t>1235</w:t>
      </w:r>
    </w:p>
    <w:p w14:paraId="5357C23A" w14:textId="7EF18C54" w:rsidR="00617C48" w:rsidRPr="0052708D" w:rsidRDefault="00617C48" w:rsidP="00617C48">
      <w:pPr>
        <w:pBdr>
          <w:bottom w:val="single" w:sz="6" w:space="0" w:color="auto"/>
        </w:pBdr>
        <w:tabs>
          <w:tab w:val="right" w:pos="9638"/>
        </w:tabs>
        <w:rPr>
          <w:rFonts w:ascii="Arial" w:hAnsi="Arial" w:cs="Arial"/>
          <w:b/>
          <w:bCs/>
          <w:sz w:val="24"/>
          <w:szCs w:val="24"/>
        </w:rPr>
      </w:pPr>
      <w:r>
        <w:rPr>
          <w:rFonts w:ascii="Arial" w:hAnsi="Arial" w:cs="Arial"/>
          <w:b/>
          <w:noProof/>
          <w:sz w:val="24"/>
        </w:rPr>
        <w:t>13 - 17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Pr>
          <w:rFonts w:ascii="Arial" w:hAnsi="Arial" w:cs="Arial"/>
          <w:b/>
          <w:noProof/>
          <w:sz w:val="24"/>
        </w:rPr>
        <w:tab/>
      </w:r>
      <w:r w:rsidR="00783463" w:rsidRPr="00783463">
        <w:rPr>
          <w:rFonts w:ascii="Arial" w:hAnsi="Arial" w:cs="Arial"/>
          <w:b/>
          <w:noProof/>
          <w:sz w:val="22"/>
        </w:rPr>
        <w:t>rev. of S2-2000095</w:t>
      </w: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3C3571F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D0C8A" w:rsidRPr="00ED0C8A">
        <w:rPr>
          <w:rFonts w:ascii="Arial" w:hAnsi="Arial" w:cs="Arial"/>
          <w:b/>
        </w:rPr>
        <w:t>Updates on KI#2 (Multiple NWDAF instances)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29A6AD6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ED0C8A">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1056AD2A"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D118F3">
        <w:rPr>
          <w:rFonts w:ascii="Arial" w:hAnsi="Arial" w:cs="Arial"/>
          <w:i/>
        </w:rPr>
        <w:t xml:space="preserve"> updates </w:t>
      </w:r>
      <w:r w:rsidR="00D118F3" w:rsidRPr="00D118F3">
        <w:rPr>
          <w:rFonts w:ascii="Arial" w:hAnsi="Arial" w:cs="Arial"/>
          <w:i/>
        </w:rPr>
        <w:t>on KI#</w:t>
      </w:r>
      <w:r w:rsidR="00820D0A">
        <w:rPr>
          <w:rFonts w:ascii="Arial" w:hAnsi="Arial" w:cs="Arial"/>
          <w:i/>
        </w:rPr>
        <w:t>2 Multiple NWDAF instances</w:t>
      </w:r>
      <w:r w:rsidR="00D118F3">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16B3B9B1" w14:textId="77777777" w:rsidR="00F75EB6" w:rsidRDefault="00D118F3" w:rsidP="00426F90">
      <w:pPr>
        <w:jc w:val="both"/>
        <w:rPr>
          <w:lang w:eastAsia="ko-KR"/>
        </w:rPr>
      </w:pPr>
      <w:r>
        <w:rPr>
          <w:rFonts w:hint="eastAsia"/>
          <w:lang w:eastAsia="ko-KR"/>
        </w:rPr>
        <w:t>Th</w:t>
      </w:r>
      <w:r>
        <w:rPr>
          <w:lang w:eastAsia="ko-KR"/>
        </w:rPr>
        <w:t>e KI#</w:t>
      </w:r>
      <w:r w:rsidR="00820D0A">
        <w:rPr>
          <w:lang w:eastAsia="ko-KR"/>
        </w:rPr>
        <w:t>2</w:t>
      </w:r>
      <w:r>
        <w:rPr>
          <w:lang w:eastAsia="ko-KR"/>
        </w:rPr>
        <w:t xml:space="preserve"> proposes to </w:t>
      </w:r>
      <w:r w:rsidR="00F75EB6">
        <w:rPr>
          <w:lang w:eastAsia="ko-KR"/>
        </w:rPr>
        <w:t>study the deployment of multiple NWDAF instances</w:t>
      </w:r>
      <w:r>
        <w:rPr>
          <w:lang w:eastAsia="ko-KR"/>
        </w:rPr>
        <w:t xml:space="preserve">. It necessary to </w:t>
      </w:r>
      <w:r w:rsidR="00F75EB6">
        <w:rPr>
          <w:lang w:eastAsia="ko-KR"/>
        </w:rPr>
        <w:t>update the KI#2 in order to define relevant operational criteria (e.g. scalability) and impacts on the decision of deployment of multiple instances</w:t>
      </w:r>
      <w:r>
        <w:rPr>
          <w:lang w:eastAsia="ko-KR"/>
        </w:rPr>
        <w:t>.</w:t>
      </w:r>
      <w:r w:rsidR="00F75EB6">
        <w:rPr>
          <w:lang w:eastAsia="ko-KR"/>
        </w:rPr>
        <w:t xml:space="preserve"> </w:t>
      </w:r>
    </w:p>
    <w:p w14:paraId="53F111FA" w14:textId="3C2CE856" w:rsidR="00D118F3" w:rsidRDefault="00F75EB6" w:rsidP="00426F90">
      <w:pPr>
        <w:jc w:val="both"/>
        <w:rPr>
          <w:lang w:eastAsia="ko-KR"/>
        </w:rPr>
      </w:pPr>
      <w:r>
        <w:rPr>
          <w:lang w:eastAsia="ko-KR"/>
        </w:rPr>
        <w:t>A relation must also be established with KI#1 which studies the functional decomposition of the NWDAF.</w:t>
      </w:r>
    </w:p>
    <w:p w14:paraId="7220C468" w14:textId="77777777" w:rsidR="00FB501F" w:rsidRPr="00B17966" w:rsidRDefault="00FB501F" w:rsidP="00FB501F">
      <w:pPr>
        <w:pStyle w:val="Titre1"/>
      </w:pPr>
      <w:r>
        <w:t>2.</w:t>
      </w:r>
      <w:r>
        <w:tab/>
      </w:r>
      <w:r>
        <w:rPr>
          <w:rFonts w:hint="eastAsia"/>
        </w:rPr>
        <w:t>Proposal</w:t>
      </w:r>
    </w:p>
    <w:p w14:paraId="38719921" w14:textId="1E7ECA92" w:rsidR="00E50D85" w:rsidRPr="00D118F3"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790C53F0" w14:textId="0C0A350D"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0A901D81" w14:textId="77777777" w:rsidR="00820D0A" w:rsidRDefault="00820D0A" w:rsidP="00820D0A">
      <w:pPr>
        <w:pStyle w:val="Titre3"/>
        <w:rPr>
          <w:lang w:eastAsia="zh-CN"/>
        </w:rPr>
      </w:pPr>
      <w:bookmarkStart w:id="0" w:name="_Toc25416955"/>
      <w:bookmarkStart w:id="1" w:name="_Toc25417310"/>
      <w:bookmarkStart w:id="2" w:name="_Toc25417777"/>
      <w:bookmarkStart w:id="3" w:name="_Toc25740444"/>
      <w:bookmarkStart w:id="4" w:name="_Toc26861869"/>
      <w:bookmarkStart w:id="5" w:name="_Toc463016657"/>
      <w:bookmarkStart w:id="6" w:name="_Toc484168145"/>
      <w:bookmarkStart w:id="7" w:name="OLE_LINK5"/>
      <w:bookmarkStart w:id="8" w:name="OLE_LINK6"/>
      <w:r>
        <w:rPr>
          <w:lang w:eastAsia="zh-CN"/>
        </w:rPr>
        <w:t>5.2.2</w:t>
      </w:r>
      <w:r>
        <w:rPr>
          <w:lang w:eastAsia="zh-CN"/>
        </w:rPr>
        <w:tab/>
        <w:t>Key Issue #2: Multiple NWDAF instances</w:t>
      </w:r>
      <w:bookmarkEnd w:id="0"/>
      <w:bookmarkEnd w:id="1"/>
      <w:bookmarkEnd w:id="2"/>
      <w:bookmarkEnd w:id="3"/>
      <w:bookmarkEnd w:id="4"/>
    </w:p>
    <w:p w14:paraId="55C88461" w14:textId="77777777" w:rsidR="00820D0A" w:rsidRDefault="00820D0A" w:rsidP="00820D0A">
      <w:pPr>
        <w:pStyle w:val="Titre4"/>
        <w:rPr>
          <w:lang w:eastAsia="zh-CN"/>
        </w:rPr>
      </w:pPr>
      <w:bookmarkStart w:id="9" w:name="_Toc25416956"/>
      <w:bookmarkStart w:id="10" w:name="_Toc25417311"/>
      <w:bookmarkStart w:id="11" w:name="_Toc25417778"/>
      <w:bookmarkStart w:id="12" w:name="_Toc25740445"/>
      <w:bookmarkStart w:id="13" w:name="_Toc26861870"/>
      <w:r>
        <w:rPr>
          <w:lang w:eastAsia="zh-CN"/>
        </w:rPr>
        <w:t>5.2.2.1</w:t>
      </w:r>
      <w:r>
        <w:rPr>
          <w:lang w:eastAsia="zh-CN"/>
        </w:rPr>
        <w:tab/>
        <w:t>Description</w:t>
      </w:r>
      <w:bookmarkEnd w:id="9"/>
      <w:bookmarkEnd w:id="10"/>
      <w:bookmarkEnd w:id="11"/>
      <w:bookmarkEnd w:id="12"/>
      <w:bookmarkEnd w:id="13"/>
    </w:p>
    <w:p w14:paraId="088B55A6" w14:textId="77777777" w:rsidR="00820D0A" w:rsidRDefault="00820D0A" w:rsidP="00820D0A">
      <w:pPr>
        <w:rPr>
          <w:lang w:eastAsia="zh-CN"/>
        </w:rPr>
      </w:pPr>
      <w:r>
        <w:rPr>
          <w:lang w:eastAsia="zh-CN"/>
        </w:rPr>
        <w: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t>
      </w:r>
    </w:p>
    <w:p w14:paraId="64617261" w14:textId="77777777" w:rsidR="00820D0A" w:rsidRDefault="00820D0A" w:rsidP="00820D0A">
      <w:pPr>
        <w:rPr>
          <w:lang w:eastAsia="zh-CN"/>
        </w:rPr>
      </w:pPr>
      <w:r>
        <w:rPr>
          <w:lang w:eastAsia="zh-CN"/>
        </w:rPr>
        <w:t>When multiple NWDAFs exist, not all of them need to be able to provide the same type of analytics results.</w:t>
      </w:r>
    </w:p>
    <w:p w14:paraId="096DF278" w14:textId="77777777" w:rsidR="00820D0A" w:rsidRDefault="00820D0A" w:rsidP="00820D0A">
      <w:pPr>
        <w:rPr>
          <w:lang w:eastAsia="zh-CN"/>
        </w:rPr>
      </w:pPr>
      <w:r>
        <w:rPr>
          <w:lang w:eastAsia="zh-CN"/>
        </w:rPr>
        <w:t>However, no specific requirement has been defined regarding how different NWDAFs could cooperate, i.e. in Rel-16 each NWDAF acts independently from the other NWDAFs.</w:t>
      </w:r>
    </w:p>
    <w:p w14:paraId="59FBA967" w14:textId="77777777" w:rsidR="00820D0A" w:rsidRDefault="00820D0A" w:rsidP="00820D0A">
      <w:pPr>
        <w:rPr>
          <w:lang w:eastAsia="zh-CN"/>
        </w:rPr>
      </w:pPr>
      <w:r>
        <w:rPr>
          <w:lang w:eastAsia="zh-CN"/>
        </w:rPr>
        <w:t xml:space="preserve">Some of the NWDAFs in one network may be providing the same type of analytics, and so may help each other for e.g. specific analytics for specific target UEs or specific </w:t>
      </w:r>
      <w:r w:rsidRPr="00D60942">
        <w:rPr>
          <w:lang w:eastAsia="zh-CN"/>
        </w:rPr>
        <w:t>analytics for specific area of interest</w:t>
      </w:r>
      <w:r>
        <w:rPr>
          <w:lang w:eastAsia="zh-CN"/>
        </w:rPr>
        <w:t>.</w:t>
      </w:r>
    </w:p>
    <w:p w14:paraId="269EBD05" w14:textId="77777777" w:rsidR="00820D0A" w:rsidRDefault="00820D0A" w:rsidP="00820D0A">
      <w:pPr>
        <w:rPr>
          <w:lang w:eastAsia="zh-CN"/>
        </w:rPr>
      </w:pPr>
      <w:r>
        <w:rPr>
          <w:lang w:eastAsia="zh-CN"/>
        </w:rPr>
        <w: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t>
      </w:r>
    </w:p>
    <w:p w14:paraId="32C6322C" w14:textId="77777777" w:rsidR="00820D0A" w:rsidRDefault="00820D0A" w:rsidP="00820D0A">
      <w:pPr>
        <w:rPr>
          <w:lang w:eastAsia="zh-CN"/>
        </w:rPr>
      </w:pPr>
      <w:r>
        <w:rPr>
          <w:lang w:eastAsia="zh-CN"/>
        </w:rPr>
        <w:t>In order to support multiple NWDAFs, the following needs to be considered:</w:t>
      </w:r>
    </w:p>
    <w:p w14:paraId="2BD25FB7" w14:textId="01AE69E5" w:rsidR="00E14449" w:rsidRDefault="00E14449" w:rsidP="00E14449">
      <w:pPr>
        <w:pStyle w:val="B1"/>
        <w:rPr>
          <w:lang w:eastAsia="zh-CN"/>
        </w:rPr>
      </w:pPr>
      <w:r>
        <w:rPr>
          <w:lang w:eastAsia="zh-CN"/>
        </w:rPr>
        <w:t>-</w:t>
      </w:r>
      <w:r>
        <w:rPr>
          <w:lang w:eastAsia="zh-CN"/>
        </w:rPr>
        <w:tab/>
        <w:t>Study scenarios where deployment of multiple NWDAFs (or NWDAF instances) is beneficial</w:t>
      </w:r>
      <w:del w:id="14" w:author="Antoine G Mouquet (Orange)" w:date="2020-01-16T06:26:00Z">
        <w:r w:rsidDel="00E14449">
          <w:rPr>
            <w:lang w:eastAsia="zh-CN"/>
          </w:rPr>
          <w:delText xml:space="preserve"> </w:delText>
        </w:r>
      </w:del>
      <w:ins w:id="15" w:author="TAMAGNAN Philippe IMT/OLN" w:date="2019-12-11T10:51:00Z">
        <w:del w:id="16" w:author="Antoine G Mouquet (Orange)" w:date="2020-01-16T06:26:00Z">
          <w:r w:rsidDel="00E14449">
            <w:rPr>
              <w:lang w:eastAsia="zh-CN"/>
            </w:rPr>
            <w:delText xml:space="preserve">by analysing </w:delText>
          </w:r>
        </w:del>
      </w:ins>
      <w:ins w:id="17" w:author="TAMAGNAN Philippe IMT/OLN" w:date="2019-12-11T10:48:00Z">
        <w:del w:id="18" w:author="Antoine G Mouquet (Orange)" w:date="2020-01-16T06:26:00Z">
          <w:r w:rsidDel="00E14449">
            <w:rPr>
              <w:lang w:eastAsia="zh-CN"/>
            </w:rPr>
            <w:delText>deployment situations</w:delText>
          </w:r>
        </w:del>
      </w:ins>
      <w:ins w:id="19" w:author="TAMAGNAN Philippe IMT/OLN" w:date="2019-12-11T10:54:00Z">
        <w:del w:id="20" w:author="Antoine G Mouquet (Orange)" w:date="2020-01-16T06:26:00Z">
          <w:r w:rsidDel="00E14449">
            <w:rPr>
              <w:lang w:eastAsia="zh-CN"/>
            </w:rPr>
            <w:delText xml:space="preserve">, </w:delText>
          </w:r>
        </w:del>
      </w:ins>
      <w:ins w:id="21" w:author="TAMAGNAN Philippe IMT/OLN" w:date="2019-12-11T10:50:00Z">
        <w:del w:id="22" w:author="Antoine G Mouquet (Orange)" w:date="2020-01-16T06:26:00Z">
          <w:r w:rsidDel="00E14449">
            <w:rPr>
              <w:lang w:eastAsia="zh-CN"/>
            </w:rPr>
            <w:delText>comparison criteria (e</w:delText>
          </w:r>
        </w:del>
      </w:ins>
      <w:ins w:id="23" w:author="TAMAGNAN Philippe IMT/OLN" w:date="2019-12-11T11:05:00Z">
        <w:del w:id="24" w:author="Antoine G Mouquet (Orange)" w:date="2020-01-16T06:26:00Z">
          <w:r w:rsidDel="00E14449">
            <w:rPr>
              <w:lang w:eastAsia="zh-CN"/>
            </w:rPr>
            <w:delText>.</w:delText>
          </w:r>
        </w:del>
      </w:ins>
      <w:ins w:id="25" w:author="TAMAGNAN Philippe IMT/OLN" w:date="2019-12-11T10:50:00Z">
        <w:del w:id="26" w:author="Antoine G Mouquet (Orange)" w:date="2020-01-16T06:26:00Z">
          <w:r w:rsidDel="00E14449">
            <w:rPr>
              <w:lang w:eastAsia="zh-CN"/>
            </w:rPr>
            <w:delText xml:space="preserve">g. </w:delText>
          </w:r>
        </w:del>
      </w:ins>
      <w:ins w:id="27" w:author="TAMAGNAN Philippe IMT/OLN" w:date="2019-12-11T11:25:00Z">
        <w:del w:id="28" w:author="Antoine G Mouquet (Orange)" w:date="2020-01-16T06:26:00Z">
          <w:r w:rsidDel="00E14449">
            <w:rPr>
              <w:lang w:eastAsia="zh-CN"/>
            </w:rPr>
            <w:delText xml:space="preserve">scalability, </w:delText>
          </w:r>
        </w:del>
      </w:ins>
      <w:ins w:id="29" w:author="TAMAGNAN Philippe IMT/OLN" w:date="2019-12-11T11:21:00Z">
        <w:del w:id="30" w:author="Antoine G Mouquet (Orange)" w:date="2020-01-16T06:26:00Z">
          <w:r w:rsidDel="00E14449">
            <w:rPr>
              <w:lang w:eastAsia="zh-CN"/>
            </w:rPr>
            <w:delText xml:space="preserve">limitations on </w:delText>
          </w:r>
        </w:del>
      </w:ins>
      <w:ins w:id="31" w:author="TAMAGNAN Philippe IMT/OLN" w:date="2019-12-11T11:22:00Z">
        <w:del w:id="32" w:author="Antoine G Mouquet (Orange)" w:date="2020-01-16T06:26:00Z">
          <w:r w:rsidDel="00E14449">
            <w:rPr>
              <w:lang w:eastAsia="zh-CN"/>
            </w:rPr>
            <w:delText xml:space="preserve">areas </w:delText>
          </w:r>
        </w:del>
      </w:ins>
      <w:ins w:id="33" w:author="TAMAGNAN Philippe IMT/OLN" w:date="2019-12-11T11:25:00Z">
        <w:del w:id="34" w:author="Antoine G Mouquet (Orange)" w:date="2020-01-16T06:26:00Z">
          <w:r w:rsidDel="00E14449">
            <w:rPr>
              <w:lang w:eastAsia="zh-CN"/>
            </w:rPr>
            <w:delText xml:space="preserve">or interest </w:delText>
          </w:r>
        </w:del>
      </w:ins>
      <w:ins w:id="35" w:author="TAMAGNAN Philippe IMT/OLN" w:date="2019-12-11T11:22:00Z">
        <w:del w:id="36" w:author="Antoine G Mouquet (Orange)" w:date="2020-01-16T06:26:00Z">
          <w:r w:rsidDel="00E14449">
            <w:rPr>
              <w:lang w:eastAsia="zh-CN"/>
            </w:rPr>
            <w:delText xml:space="preserve">for </w:delText>
          </w:r>
        </w:del>
      </w:ins>
      <w:ins w:id="37" w:author="TAMAGNAN Philippe IMT/OLN" w:date="2019-12-11T11:21:00Z">
        <w:del w:id="38" w:author="Antoine G Mouquet (Orange)" w:date="2020-01-16T06:26:00Z">
          <w:r w:rsidDel="00E14449">
            <w:rPr>
              <w:lang w:eastAsia="zh-CN"/>
            </w:rPr>
            <w:delText>data collection</w:delText>
          </w:r>
        </w:del>
      </w:ins>
      <w:ins w:id="39" w:author="TAMAGNAN Philippe IMT/OLN" w:date="2019-12-11T11:26:00Z">
        <w:del w:id="40" w:author="Antoine G Mouquet (Orange)" w:date="2020-01-16T06:26:00Z">
          <w:r w:rsidDel="00E14449">
            <w:rPr>
              <w:lang w:eastAsia="zh-CN"/>
            </w:rPr>
            <w:delText xml:space="preserve"> or service provision</w:delText>
          </w:r>
        </w:del>
      </w:ins>
      <w:ins w:id="41" w:author="TAMAGNAN Philippe IMT/OLN" w:date="2019-12-11T11:22:00Z">
        <w:del w:id="42" w:author="Antoine G Mouquet (Orange)" w:date="2020-01-16T06:26:00Z">
          <w:r w:rsidDel="00E14449">
            <w:rPr>
              <w:lang w:eastAsia="zh-CN"/>
            </w:rPr>
            <w:delText>,</w:delText>
          </w:r>
        </w:del>
      </w:ins>
      <w:ins w:id="43" w:author="TAMAGNAN Philippe IMT/OLN" w:date="2019-12-11T11:21:00Z">
        <w:del w:id="44" w:author="Antoine G Mouquet (Orange)" w:date="2020-01-16T06:26:00Z">
          <w:r w:rsidDel="00E14449">
            <w:rPr>
              <w:lang w:eastAsia="zh-CN"/>
            </w:rPr>
            <w:delText xml:space="preserve"> </w:delText>
          </w:r>
        </w:del>
      </w:ins>
      <w:ins w:id="45" w:author="TAMAGNAN Philippe IMT/OLN" w:date="2019-12-11T11:27:00Z">
        <w:del w:id="46" w:author="Antoine G Mouquet (Orange)" w:date="2020-01-16T06:26:00Z">
          <w:r w:rsidDel="00E14449">
            <w:rPr>
              <w:lang w:eastAsia="zh-CN"/>
            </w:rPr>
            <w:delText xml:space="preserve">manageability, </w:delText>
          </w:r>
        </w:del>
      </w:ins>
      <w:ins w:id="47" w:author="TAMAGNAN Philippe IMT/OLN" w:date="2019-12-11T10:50:00Z">
        <w:del w:id="48" w:author="Antoine G Mouquet (Orange)" w:date="2020-01-16T06:26:00Z">
          <w:r w:rsidDel="00E14449">
            <w:rPr>
              <w:lang w:eastAsia="zh-CN"/>
            </w:rPr>
            <w:delText>signalling load</w:delText>
          </w:r>
        </w:del>
      </w:ins>
      <w:ins w:id="49" w:author="TAMAGNAN Philippe IMT/OLN" w:date="2019-12-11T10:57:00Z">
        <w:del w:id="50" w:author="Antoine G Mouquet (Orange)" w:date="2020-01-16T06:26:00Z">
          <w:r w:rsidDel="00E14449">
            <w:rPr>
              <w:lang w:eastAsia="zh-CN"/>
            </w:rPr>
            <w:delText>, resilience</w:delText>
          </w:r>
        </w:del>
      </w:ins>
      <w:ins w:id="51" w:author="TAMAGNAN Philippe IMT/OLN" w:date="2019-12-11T11:03:00Z">
        <w:del w:id="52" w:author="Antoine G Mouquet (Orange)" w:date="2020-01-16T06:26:00Z">
          <w:r w:rsidDel="00E14449">
            <w:rPr>
              <w:lang w:eastAsia="zh-CN"/>
            </w:rPr>
            <w:delText>, energy consumption</w:delText>
          </w:r>
        </w:del>
      </w:ins>
      <w:ins w:id="53" w:author="TAMAGNAN Philippe IMT/OLN" w:date="2019-12-11T10:50:00Z">
        <w:del w:id="54" w:author="Antoine G Mouquet (Orange)" w:date="2020-01-16T06:26:00Z">
          <w:r w:rsidDel="00E14449">
            <w:rPr>
              <w:lang w:eastAsia="zh-CN"/>
            </w:rPr>
            <w:delText>)</w:delText>
          </w:r>
        </w:del>
      </w:ins>
      <w:ins w:id="55" w:author="TAMAGNAN Philippe IMT/OLN" w:date="2019-12-11T10:54:00Z">
        <w:del w:id="56" w:author="Antoine G Mouquet (Orange)" w:date="2020-01-16T06:26:00Z">
          <w:r w:rsidDel="00E14449">
            <w:rPr>
              <w:lang w:eastAsia="zh-CN"/>
            </w:rPr>
            <w:delText xml:space="preserve"> and trade-offs</w:delText>
          </w:r>
        </w:del>
      </w:ins>
      <w:bookmarkStart w:id="57" w:name="_GoBack"/>
      <w:bookmarkEnd w:id="57"/>
      <w:r>
        <w:rPr>
          <w:lang w:eastAsia="zh-CN"/>
        </w:rPr>
        <w:t>.</w:t>
      </w:r>
    </w:p>
    <w:p w14:paraId="5189EAD5" w14:textId="73C33441" w:rsidR="00820D0A" w:rsidRDefault="00820D0A" w:rsidP="00820D0A">
      <w:pPr>
        <w:pStyle w:val="B1"/>
        <w:rPr>
          <w:lang w:eastAsia="zh-CN"/>
        </w:rPr>
      </w:pPr>
      <w:r>
        <w:rPr>
          <w:lang w:eastAsia="zh-CN"/>
        </w:rPr>
        <w:t>-</w:t>
      </w:r>
      <w:r>
        <w:rPr>
          <w:lang w:eastAsia="zh-CN"/>
        </w:rPr>
        <w:tab/>
        <w:t>Study whether there is a need for architectural and functional changes for the support of multiple NWDAF Instances in one PLMN, including hierarchies, roles and inter-NWDAF instance cooperation</w:t>
      </w:r>
      <w:ins w:id="58" w:author="TAMAGNAN Philippe IMT/OLN" w:date="2019-12-11T11:23:00Z">
        <w:r>
          <w:rPr>
            <w:lang w:eastAsia="zh-CN"/>
          </w:rPr>
          <w:t xml:space="preserve"> with possible </w:t>
        </w:r>
      </w:ins>
      <w:ins w:id="59" w:author="TAMAGNAN Philippe IMT/OLN" w:date="2019-12-11T11:24:00Z">
        <w:r>
          <w:rPr>
            <w:lang w:eastAsia="zh-CN"/>
          </w:rPr>
          <w:t>sharing</w:t>
        </w:r>
      </w:ins>
      <w:ins w:id="60" w:author="TAMAGNAN Philippe IMT/OLN" w:date="2019-12-11T11:23:00Z">
        <w:r>
          <w:rPr>
            <w:lang w:eastAsia="zh-CN"/>
          </w:rPr>
          <w:t xml:space="preserve"> of functionalities (e.g. training</w:t>
        </w:r>
      </w:ins>
      <w:ins w:id="61" w:author="Antoine G Mouquet (Orange)" w:date="2020-01-16T06:14:00Z">
        <w:r w:rsidR="00E74D3A">
          <w:rPr>
            <w:lang w:eastAsia="zh-CN"/>
          </w:rPr>
          <w:t xml:space="preserve"> model</w:t>
        </w:r>
      </w:ins>
      <w:ins w:id="62" w:author="TAMAGNAN Philippe IMT/OLN" w:date="2019-12-11T11:23:00Z">
        <w:r>
          <w:rPr>
            <w:lang w:eastAsia="zh-CN"/>
          </w:rPr>
          <w:t>, data storage)</w:t>
        </w:r>
      </w:ins>
      <w:r>
        <w:rPr>
          <w:lang w:eastAsia="zh-CN"/>
        </w:rPr>
        <w:t>.</w:t>
      </w:r>
    </w:p>
    <w:p w14:paraId="3302DC59" w14:textId="77777777" w:rsidR="00820D0A" w:rsidRDefault="00820D0A" w:rsidP="00820D0A">
      <w:pPr>
        <w:pStyle w:val="B1"/>
        <w:rPr>
          <w:lang w:eastAsia="zh-CN"/>
        </w:rPr>
      </w:pPr>
      <w:r>
        <w:rPr>
          <w:lang w:eastAsia="zh-CN"/>
        </w:rPr>
        <w:t>-</w:t>
      </w:r>
      <w:r>
        <w:rPr>
          <w:lang w:eastAsia="zh-CN"/>
        </w:rPr>
        <w:tab/>
        <w:t xml:space="preserve">Do the current analytics types, input/output data analytics and / or procedures covered by </w:t>
      </w:r>
      <w:proofErr w:type="spellStart"/>
      <w:r>
        <w:rPr>
          <w:lang w:eastAsia="zh-CN"/>
        </w:rPr>
        <w:t>eNA</w:t>
      </w:r>
      <w:proofErr w:type="spellEnd"/>
      <w:r>
        <w:rPr>
          <w:lang w:eastAsia="zh-CN"/>
        </w:rPr>
        <w:t xml:space="preserve"> (Rel-16) require </w:t>
      </w:r>
      <w:r>
        <w:rPr>
          <w:lang w:eastAsia="zh-CN"/>
        </w:rPr>
        <w:lastRenderedPageBreak/>
        <w:t>any enhancements/extensions?</w:t>
      </w:r>
    </w:p>
    <w:p w14:paraId="0FCC1C8D" w14:textId="77777777" w:rsidR="00820D0A" w:rsidRDefault="00820D0A" w:rsidP="00820D0A">
      <w:pPr>
        <w:pStyle w:val="B1"/>
        <w:rPr>
          <w:lang w:eastAsia="zh-CN"/>
        </w:rPr>
      </w:pPr>
      <w:r>
        <w:rPr>
          <w:lang w:eastAsia="zh-CN"/>
        </w:rPr>
        <w:t>-</w:t>
      </w:r>
      <w:r>
        <w:rPr>
          <w:lang w:eastAsia="zh-CN"/>
        </w:rPr>
        <w:tab/>
        <w:t>Study whether data collection and/or analytics generation</w:t>
      </w:r>
      <w:r w:rsidRPr="0091479A">
        <w:rPr>
          <w:rFonts w:hint="eastAsia"/>
          <w:lang w:eastAsia="zh-CN"/>
        </w:rPr>
        <w:t xml:space="preserve"> </w:t>
      </w:r>
      <w:r>
        <w:rPr>
          <w:rFonts w:hint="eastAsia"/>
          <w:lang w:eastAsia="zh-CN"/>
        </w:rPr>
        <w:t>can be enhanced in multiple NWDAFs case, e.g. whether NWDAFs can cooperate with each other</w:t>
      </w:r>
      <w:r>
        <w:rPr>
          <w:lang w:eastAsia="zh-CN"/>
        </w:rPr>
        <w:t xml:space="preserve">. </w:t>
      </w:r>
      <w:r w:rsidRPr="009477E8">
        <w:rPr>
          <w:lang w:eastAsia="zh-CN"/>
        </w:rPr>
        <w:t>If yes, study how to achieve a specific data collection and/or analytics generation target (e.g. for specific target UEs or specific area of interest) with multiple NWDAFs.</w:t>
      </w:r>
    </w:p>
    <w:p w14:paraId="246FF503" w14:textId="77777777" w:rsidR="00820D0A" w:rsidRDefault="00820D0A" w:rsidP="00820D0A">
      <w:pPr>
        <w:pStyle w:val="B1"/>
        <w:rPr>
          <w:lang w:eastAsia="zh-CN"/>
        </w:rPr>
      </w:pPr>
      <w:r>
        <w:rPr>
          <w:lang w:eastAsia="zh-CN"/>
        </w:rPr>
        <w:t>-</w:t>
      </w:r>
      <w:r>
        <w:rPr>
          <w:lang w:eastAsia="zh-CN"/>
        </w:rPr>
        <w:tab/>
        <w:t>Study any interactions between multiple NWDAFs across multiple slices</w:t>
      </w:r>
      <w:r w:rsidRPr="00354A5B">
        <w:t xml:space="preserve"> </w:t>
      </w:r>
      <w:r w:rsidRPr="00354A5B">
        <w:rPr>
          <w:lang w:eastAsia="zh-CN"/>
        </w:rPr>
        <w:t>and how they can be optimized to avoid unnecessary signalling</w:t>
      </w:r>
      <w:r>
        <w:rPr>
          <w:lang w:eastAsia="zh-CN"/>
        </w:rPr>
        <w:t>.</w:t>
      </w:r>
    </w:p>
    <w:p w14:paraId="761738DF" w14:textId="77777777" w:rsidR="00820D0A" w:rsidRDefault="00820D0A" w:rsidP="00820D0A">
      <w:pPr>
        <w:pStyle w:val="Titre4"/>
        <w:rPr>
          <w:lang w:eastAsia="zh-CN"/>
        </w:rPr>
      </w:pPr>
      <w:bookmarkStart w:id="63" w:name="_Toc25416957"/>
      <w:bookmarkStart w:id="64" w:name="_Toc25417312"/>
      <w:bookmarkStart w:id="65" w:name="_Toc25417779"/>
      <w:bookmarkStart w:id="66" w:name="_Toc25740446"/>
      <w:bookmarkStart w:id="67" w:name="_Toc26861871"/>
      <w:r>
        <w:rPr>
          <w:lang w:eastAsia="zh-CN"/>
        </w:rPr>
        <w:t>5.2.2.2</w:t>
      </w:r>
      <w:r>
        <w:rPr>
          <w:lang w:eastAsia="zh-CN"/>
        </w:rPr>
        <w:tab/>
        <w:t>Requirements</w:t>
      </w:r>
      <w:bookmarkEnd w:id="63"/>
      <w:bookmarkEnd w:id="64"/>
      <w:bookmarkEnd w:id="65"/>
      <w:bookmarkEnd w:id="66"/>
      <w:bookmarkEnd w:id="67"/>
    </w:p>
    <w:p w14:paraId="73EDB978" w14:textId="056E22C5" w:rsidR="00820D0A" w:rsidRDefault="00820D0A" w:rsidP="00820D0A">
      <w:pPr>
        <w:rPr>
          <w:lang w:eastAsia="zh-CN"/>
        </w:rPr>
      </w:pPr>
      <w:r>
        <w:rPr>
          <w:lang w:eastAsia="zh-CN"/>
        </w:rPr>
        <w:t>The network shall be able to deploy NWDAF as single or multiple instances</w:t>
      </w:r>
      <w:ins w:id="68" w:author="TAMAGNAN Philippe IMT/OLN" w:date="2019-12-11T11:28:00Z">
        <w:r>
          <w:rPr>
            <w:lang w:eastAsia="zh-CN"/>
          </w:rPr>
          <w:t xml:space="preserve"> in order to </w:t>
        </w:r>
      </w:ins>
      <w:ins w:id="69" w:author="TAMAGNAN Philippe IMT/OLN" w:date="2019-12-11T11:30:00Z">
        <w:r w:rsidR="00F75EB6">
          <w:rPr>
            <w:lang w:eastAsia="zh-CN"/>
          </w:rPr>
          <w:t>f</w:t>
        </w:r>
      </w:ins>
      <w:ins w:id="70" w:author="Antoine Mouquet (Orange)" w:date="2020-01-07T10:31:00Z">
        <w:r w:rsidR="00C835EE">
          <w:rPr>
            <w:lang w:eastAsia="zh-CN"/>
          </w:rPr>
          <w:t>ulfil</w:t>
        </w:r>
      </w:ins>
      <w:ins w:id="71" w:author="TAMAGNAN Philippe IMT/OLN" w:date="2019-12-11T11:30:00Z">
        <w:r w:rsidR="00F75EB6">
          <w:rPr>
            <w:lang w:eastAsia="zh-CN"/>
          </w:rPr>
          <w:t xml:space="preserve"> appropriate trade-offs on</w:t>
        </w:r>
      </w:ins>
      <w:ins w:id="72" w:author="TAMAGNAN Philippe IMT/OLN" w:date="2019-12-11T11:28:00Z">
        <w:r w:rsidR="00F75EB6">
          <w:rPr>
            <w:lang w:eastAsia="zh-CN"/>
          </w:rPr>
          <w:t xml:space="preserve"> operator constraints </w:t>
        </w:r>
      </w:ins>
      <w:ins w:id="73" w:author="TAMAGNAN Philippe IMT/OLN" w:date="2019-12-11T11:30:00Z">
        <w:r w:rsidR="00F75EB6">
          <w:rPr>
            <w:lang w:eastAsia="zh-CN"/>
          </w:rPr>
          <w:t>such as</w:t>
        </w:r>
      </w:ins>
      <w:ins w:id="74" w:author="TAMAGNAN Philippe IMT/OLN" w:date="2019-12-11T11:28:00Z">
        <w:r>
          <w:rPr>
            <w:lang w:eastAsia="zh-CN"/>
          </w:rPr>
          <w:t xml:space="preserve"> scalability, </w:t>
        </w:r>
        <w:del w:id="75" w:author="Antoine G Mouquet (Orange)" w:date="2020-01-16T06:25:00Z">
          <w:r w:rsidDel="00E860E8">
            <w:rPr>
              <w:lang w:eastAsia="zh-CN"/>
            </w:rPr>
            <w:delText>man</w:delText>
          </w:r>
        </w:del>
      </w:ins>
      <w:ins w:id="76" w:author="TAMAGNAN Philippe IMT/OLN" w:date="2019-12-11T11:29:00Z">
        <w:del w:id="77" w:author="Antoine G Mouquet (Orange)" w:date="2020-01-16T06:25:00Z">
          <w:r w:rsidDel="00E860E8">
            <w:rPr>
              <w:lang w:eastAsia="zh-CN"/>
            </w:rPr>
            <w:delText>ag</w:delText>
          </w:r>
        </w:del>
      </w:ins>
      <w:ins w:id="78" w:author="TAMAGNAN Philippe IMT/OLN" w:date="2019-12-11T11:28:00Z">
        <w:del w:id="79" w:author="Antoine G Mouquet (Orange)" w:date="2020-01-16T06:25:00Z">
          <w:r w:rsidDel="00E860E8">
            <w:rPr>
              <w:lang w:eastAsia="zh-CN"/>
            </w:rPr>
            <w:delText>eability,</w:delText>
          </w:r>
        </w:del>
      </w:ins>
      <w:ins w:id="80" w:author="TAMAGNAN Philippe IMT/OLN" w:date="2019-12-11T11:29:00Z">
        <w:del w:id="81" w:author="Antoine G Mouquet (Orange)" w:date="2020-01-16T06:25:00Z">
          <w:r w:rsidR="00F75EB6" w:rsidDel="00E860E8">
            <w:rPr>
              <w:lang w:eastAsia="zh-CN"/>
            </w:rPr>
            <w:delText xml:space="preserve"> </w:delText>
          </w:r>
        </w:del>
        <w:r w:rsidR="00F75EB6">
          <w:rPr>
            <w:lang w:eastAsia="zh-CN"/>
          </w:rPr>
          <w:t>signalling load, resilience</w:t>
        </w:r>
      </w:ins>
      <w:ins w:id="82" w:author="Antoine Mouquet (Orange)" w:date="2020-01-07T10:31:00Z">
        <w:r w:rsidR="00D77E8A">
          <w:rPr>
            <w:lang w:eastAsia="zh-CN"/>
          </w:rPr>
          <w:t xml:space="preserve"> and</w:t>
        </w:r>
      </w:ins>
      <w:ins w:id="83" w:author="TAMAGNAN Philippe IMT/OLN" w:date="2019-12-11T11:29:00Z">
        <w:r w:rsidR="00F75EB6">
          <w:rPr>
            <w:lang w:eastAsia="zh-CN"/>
          </w:rPr>
          <w:t xml:space="preserve"> </w:t>
        </w:r>
      </w:ins>
      <w:ins w:id="84" w:author="Antoine G Mouquet (Orange)" w:date="2020-01-16T06:20:00Z">
        <w:r w:rsidR="00A428B6">
          <w:rPr>
            <w:lang w:eastAsia="zh-CN"/>
          </w:rPr>
          <w:t>operational cost</w:t>
        </w:r>
      </w:ins>
      <w:ins w:id="85" w:author="TAMAGNAN Philippe IMT/OLN" w:date="2019-12-11T11:29:00Z">
        <w:del w:id="86" w:author="Antoine G Mouquet (Orange)" w:date="2020-01-16T06:20:00Z">
          <w:r w:rsidR="00F75EB6" w:rsidDel="00A428B6">
            <w:rPr>
              <w:lang w:eastAsia="zh-CN"/>
            </w:rPr>
            <w:delText>energy consumption</w:delText>
          </w:r>
        </w:del>
      </w:ins>
      <w:r>
        <w:rPr>
          <w:lang w:eastAsia="zh-CN"/>
        </w:rPr>
        <w:t>.</w:t>
      </w:r>
    </w:p>
    <w:p w14:paraId="01F1378B" w14:textId="77777777" w:rsidR="00820D0A" w:rsidRDefault="00820D0A" w:rsidP="00820D0A">
      <w:pPr>
        <w:rPr>
          <w:lang w:eastAsia="zh-CN"/>
        </w:rPr>
      </w:pPr>
      <w:r>
        <w:rPr>
          <w:lang w:eastAsia="zh-CN"/>
        </w:rPr>
        <w:t>The network architecture shall support deploying NWDAF as a central NF, as a collection of distributed NFs or as combination of both.</w:t>
      </w:r>
    </w:p>
    <w:p w14:paraId="2804686D" w14:textId="1C402FD6" w:rsidR="00F75EB6" w:rsidRDefault="00820D0A" w:rsidP="00820D0A">
      <w:pPr>
        <w:rPr>
          <w:lang w:eastAsia="zh-CN"/>
        </w:rPr>
      </w:pPr>
      <w:r>
        <w:rPr>
          <w:lang w:eastAsia="zh-CN"/>
        </w:rPr>
        <w:t>Each NWDAF instance can support certain types of analytics, identified by analytics ID.</w:t>
      </w:r>
    </w:p>
    <w:p w14:paraId="16329315" w14:textId="77777777" w:rsidR="00820D0A" w:rsidRPr="000D293C" w:rsidRDefault="00820D0A" w:rsidP="00820D0A">
      <w:pPr>
        <w:rPr>
          <w:lang w:eastAsia="zh-CN"/>
        </w:rPr>
      </w:pPr>
      <w:r>
        <w:rPr>
          <w:lang w:eastAsia="zh-CN"/>
        </w:rPr>
        <w:t>The NRF stores NWDAF profile per NWDAF instance.</w:t>
      </w:r>
    </w:p>
    <w:p w14:paraId="76B67058" w14:textId="5A03B922" w:rsidR="00D84A99" w:rsidRPr="004918C5" w:rsidRDefault="00820D0A" w:rsidP="00820D0A">
      <w:pPr>
        <w:rPr>
          <w:lang w:eastAsia="zh-CN"/>
        </w:rPr>
      </w:pPr>
      <w:r>
        <w:rPr>
          <w:lang w:eastAsia="zh-CN"/>
        </w:rPr>
        <w:t>Other NFs may query the NRF (to discover a NWDAF instance supporting certain types of analytics) via including the analytics ID(s) as specified above.</w:t>
      </w: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07A91" w14:textId="77777777" w:rsidR="00B54A24" w:rsidRDefault="00B54A24">
      <w:r>
        <w:separator/>
      </w:r>
    </w:p>
  </w:endnote>
  <w:endnote w:type="continuationSeparator" w:id="0">
    <w:p w14:paraId="76F5F3B9" w14:textId="77777777" w:rsidR="00B54A24" w:rsidRDefault="00B5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0A0C2" w14:textId="77777777" w:rsidR="00B54A24" w:rsidRDefault="00B54A24">
      <w:r>
        <w:separator/>
      </w:r>
    </w:p>
  </w:footnote>
  <w:footnote w:type="continuationSeparator" w:id="0">
    <w:p w14:paraId="7337BCC0" w14:textId="77777777" w:rsidR="00B54A24" w:rsidRDefault="00B54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617C48" w:rsidRDefault="00D136B2" w:rsidP="00FB501F">
    <w:pPr>
      <w:framePr w:w="2851" w:h="244" w:hRule="exact" w:wrap="around" w:vAnchor="text" w:hAnchor="page" w:x="1156" w:y="-1"/>
      <w:rPr>
        <w:rFonts w:ascii="Arial" w:hAnsi="Arial" w:cs="Arial"/>
        <w:b/>
        <w:bCs/>
        <w:sz w:val="18"/>
        <w:lang w:val="fr-FR"/>
      </w:rPr>
    </w:pPr>
    <w:r w:rsidRPr="00617C48">
      <w:rPr>
        <w:rFonts w:ascii="Arial" w:hAnsi="Arial" w:cs="Arial"/>
        <w:b/>
        <w:bCs/>
        <w:sz w:val="18"/>
        <w:lang w:val="fr-FR"/>
      </w:rPr>
      <w:t xml:space="preserve">SA WG2 </w:t>
    </w:r>
    <w:proofErr w:type="spellStart"/>
    <w:r w:rsidRPr="00617C48">
      <w:rPr>
        <w:rFonts w:ascii="Arial" w:hAnsi="Arial" w:cs="Arial"/>
        <w:b/>
        <w:bCs/>
        <w:sz w:val="18"/>
        <w:lang w:val="fr-FR"/>
      </w:rPr>
      <w:t>Temporary</w:t>
    </w:r>
    <w:proofErr w:type="spellEnd"/>
    <w:r w:rsidRPr="00617C48">
      <w:rPr>
        <w:rFonts w:ascii="Arial" w:hAnsi="Arial" w:cs="Arial"/>
        <w:b/>
        <w:bCs/>
        <w:sz w:val="18"/>
        <w:lang w:val="fr-FR"/>
      </w:rPr>
      <w:t xml:space="preserve"> Document</w:t>
    </w:r>
  </w:p>
  <w:p w14:paraId="55D3AAA7" w14:textId="1749B092" w:rsidR="00D136B2" w:rsidRPr="00617C48" w:rsidRDefault="00D136B2" w:rsidP="00FB501F">
    <w:pPr>
      <w:framePr w:w="946" w:h="272" w:hRule="exact" w:wrap="around" w:vAnchor="text" w:hAnchor="margin" w:xAlign="center" w:y="-1"/>
      <w:rPr>
        <w:rFonts w:ascii="Arial" w:hAnsi="Arial" w:cs="Arial"/>
        <w:b/>
        <w:bCs/>
        <w:sz w:val="18"/>
        <w:lang w:val="fr-FR"/>
      </w:rPr>
    </w:pPr>
    <w:r w:rsidRPr="00617C48">
      <w:rPr>
        <w:rFonts w:ascii="Arial" w:hAnsi="Arial" w:cs="Arial"/>
        <w:b/>
        <w:bCs/>
        <w:sz w:val="18"/>
        <w:lang w:val="fr-FR"/>
      </w:rPr>
      <w:t xml:space="preserve">Page </w:t>
    </w:r>
    <w:r w:rsidR="001547CD">
      <w:rPr>
        <w:rFonts w:ascii="Arial" w:hAnsi="Arial" w:cs="Arial"/>
        <w:b/>
        <w:bCs/>
        <w:sz w:val="18"/>
      </w:rPr>
      <w:fldChar w:fldCharType="begin"/>
    </w:r>
    <w:r w:rsidRPr="00617C48">
      <w:rPr>
        <w:rFonts w:ascii="Arial" w:hAnsi="Arial" w:cs="Arial"/>
        <w:b/>
        <w:bCs/>
        <w:sz w:val="18"/>
        <w:lang w:val="fr-FR"/>
      </w:rPr>
      <w:instrText xml:space="preserve">page </w:instrText>
    </w:r>
    <w:r w:rsidR="001547CD">
      <w:rPr>
        <w:rFonts w:ascii="Arial" w:hAnsi="Arial" w:cs="Arial"/>
        <w:b/>
        <w:bCs/>
        <w:sz w:val="18"/>
      </w:rPr>
      <w:fldChar w:fldCharType="separate"/>
    </w:r>
    <w:r w:rsidR="00E14449">
      <w:rPr>
        <w:rFonts w:ascii="Arial" w:hAnsi="Arial" w:cs="Arial"/>
        <w:b/>
        <w:bCs/>
        <w:noProof/>
        <w:sz w:val="18"/>
        <w:lang w:val="fr-FR"/>
      </w:rPr>
      <w:t>1</w:t>
    </w:r>
    <w:r w:rsidR="001547CD">
      <w:rPr>
        <w:rFonts w:ascii="Arial" w:hAnsi="Arial" w:cs="Arial"/>
        <w:b/>
        <w:bCs/>
        <w:sz w:val="18"/>
      </w:rPr>
      <w:fldChar w:fldCharType="end"/>
    </w:r>
  </w:p>
  <w:p w14:paraId="3446ADE6" w14:textId="77777777" w:rsidR="00D136B2" w:rsidRPr="00617C48" w:rsidRDefault="00D136B2" w:rsidP="00FB501F">
    <w:pPr>
      <w:pStyle w:val="En-tte"/>
      <w:rPr>
        <w:lang w:val="fr-FR"/>
      </w:rPr>
    </w:pPr>
  </w:p>
  <w:p w14:paraId="168A133E" w14:textId="77777777" w:rsidR="00D136B2" w:rsidRPr="00617C48"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4"/>
  </w:num>
  <w:num w:numId="14">
    <w:abstractNumId w:val="9"/>
  </w:num>
  <w:num w:numId="15">
    <w:abstractNumId w:val="5"/>
  </w:num>
  <w:num w:numId="16">
    <w:abstractNumId w:val="15"/>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47540"/>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D96"/>
    <w:rsid w:val="002D6B07"/>
    <w:rsid w:val="002D7C31"/>
    <w:rsid w:val="002E306C"/>
    <w:rsid w:val="002F0ACE"/>
    <w:rsid w:val="002F0D4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34F1"/>
    <w:rsid w:val="003F4ABB"/>
    <w:rsid w:val="0040104B"/>
    <w:rsid w:val="0040259F"/>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67E5A"/>
    <w:rsid w:val="00471315"/>
    <w:rsid w:val="00471598"/>
    <w:rsid w:val="00472E34"/>
    <w:rsid w:val="00480307"/>
    <w:rsid w:val="004816FF"/>
    <w:rsid w:val="00482113"/>
    <w:rsid w:val="004837B4"/>
    <w:rsid w:val="0049103F"/>
    <w:rsid w:val="00494630"/>
    <w:rsid w:val="00496B24"/>
    <w:rsid w:val="00497607"/>
    <w:rsid w:val="00497927"/>
    <w:rsid w:val="00497B88"/>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0541"/>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2812"/>
    <w:rsid w:val="00593EAD"/>
    <w:rsid w:val="00594548"/>
    <w:rsid w:val="005974E6"/>
    <w:rsid w:val="005A2DF8"/>
    <w:rsid w:val="005A385B"/>
    <w:rsid w:val="005A54ED"/>
    <w:rsid w:val="005A5700"/>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CDD"/>
    <w:rsid w:val="005E3675"/>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17C48"/>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2D5B"/>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83463"/>
    <w:rsid w:val="00791FAB"/>
    <w:rsid w:val="007933CC"/>
    <w:rsid w:val="0079508B"/>
    <w:rsid w:val="00795464"/>
    <w:rsid w:val="00797694"/>
    <w:rsid w:val="007A0082"/>
    <w:rsid w:val="007A0A18"/>
    <w:rsid w:val="007A1303"/>
    <w:rsid w:val="007A5232"/>
    <w:rsid w:val="007B2686"/>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07595"/>
    <w:rsid w:val="00810249"/>
    <w:rsid w:val="00810DCD"/>
    <w:rsid w:val="00812D2E"/>
    <w:rsid w:val="00813CF4"/>
    <w:rsid w:val="00814D69"/>
    <w:rsid w:val="00815677"/>
    <w:rsid w:val="00817648"/>
    <w:rsid w:val="00820D0A"/>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4DDF"/>
    <w:rsid w:val="008D662A"/>
    <w:rsid w:val="008E14AE"/>
    <w:rsid w:val="008E2006"/>
    <w:rsid w:val="008E51BE"/>
    <w:rsid w:val="008E5F56"/>
    <w:rsid w:val="008F4DCD"/>
    <w:rsid w:val="008F5110"/>
    <w:rsid w:val="008F5749"/>
    <w:rsid w:val="008F629B"/>
    <w:rsid w:val="008F7595"/>
    <w:rsid w:val="008F7F2C"/>
    <w:rsid w:val="00900FC8"/>
    <w:rsid w:val="009021F1"/>
    <w:rsid w:val="0090271F"/>
    <w:rsid w:val="00902E23"/>
    <w:rsid w:val="00903D37"/>
    <w:rsid w:val="00904AE1"/>
    <w:rsid w:val="00905136"/>
    <w:rsid w:val="00905EDD"/>
    <w:rsid w:val="00910B3A"/>
    <w:rsid w:val="0091276C"/>
    <w:rsid w:val="00912C4C"/>
    <w:rsid w:val="00912E0B"/>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7E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6BF1"/>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673C"/>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28B6"/>
    <w:rsid w:val="00A4341F"/>
    <w:rsid w:val="00A50171"/>
    <w:rsid w:val="00A50A5B"/>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11B4"/>
    <w:rsid w:val="00B54A24"/>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3C0B"/>
    <w:rsid w:val="00BB7B7D"/>
    <w:rsid w:val="00BC0F7D"/>
    <w:rsid w:val="00BC1280"/>
    <w:rsid w:val="00BC3CCD"/>
    <w:rsid w:val="00BC3D63"/>
    <w:rsid w:val="00BC655A"/>
    <w:rsid w:val="00BC6699"/>
    <w:rsid w:val="00BC6A03"/>
    <w:rsid w:val="00BC7DB0"/>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5EE"/>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18F3"/>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5FA"/>
    <w:rsid w:val="00D74A07"/>
    <w:rsid w:val="00D74AE0"/>
    <w:rsid w:val="00D755EB"/>
    <w:rsid w:val="00D77E8A"/>
    <w:rsid w:val="00D82716"/>
    <w:rsid w:val="00D84A99"/>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4449"/>
    <w:rsid w:val="00E1566A"/>
    <w:rsid w:val="00E23312"/>
    <w:rsid w:val="00E2398A"/>
    <w:rsid w:val="00E24B02"/>
    <w:rsid w:val="00E254B2"/>
    <w:rsid w:val="00E317E1"/>
    <w:rsid w:val="00E319E6"/>
    <w:rsid w:val="00E34EC2"/>
    <w:rsid w:val="00E353A6"/>
    <w:rsid w:val="00E37A94"/>
    <w:rsid w:val="00E400FA"/>
    <w:rsid w:val="00E44406"/>
    <w:rsid w:val="00E456D9"/>
    <w:rsid w:val="00E50D85"/>
    <w:rsid w:val="00E51264"/>
    <w:rsid w:val="00E57210"/>
    <w:rsid w:val="00E576F5"/>
    <w:rsid w:val="00E60BD7"/>
    <w:rsid w:val="00E60FE9"/>
    <w:rsid w:val="00E673E9"/>
    <w:rsid w:val="00E67C1D"/>
    <w:rsid w:val="00E70039"/>
    <w:rsid w:val="00E7136C"/>
    <w:rsid w:val="00E74D3A"/>
    <w:rsid w:val="00E77645"/>
    <w:rsid w:val="00E8034B"/>
    <w:rsid w:val="00E80B7D"/>
    <w:rsid w:val="00E81E80"/>
    <w:rsid w:val="00E8225D"/>
    <w:rsid w:val="00E82948"/>
    <w:rsid w:val="00E82DC6"/>
    <w:rsid w:val="00E853AF"/>
    <w:rsid w:val="00E860E8"/>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0C8A"/>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C0D"/>
    <w:rsid w:val="00F03FB5"/>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53DF"/>
    <w:rsid w:val="00F6021A"/>
    <w:rsid w:val="00F6035B"/>
    <w:rsid w:val="00F60828"/>
    <w:rsid w:val="00F653B8"/>
    <w:rsid w:val="00F6547E"/>
    <w:rsid w:val="00F66A6B"/>
    <w:rsid w:val="00F75EB6"/>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1638"/>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AB88D-D4A4-4C1D-8A12-A66C6BD4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666</Words>
  <Characters>3669</Characters>
  <Application>Microsoft Office Word</Application>
  <DocSecurity>0</DocSecurity>
  <Lines>30</Lines>
  <Paragraphs>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4327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5</cp:revision>
  <dcterms:created xsi:type="dcterms:W3CDTF">2020-01-15T21:24:00Z</dcterms:created>
  <dcterms:modified xsi:type="dcterms:W3CDTF">2020-01-15T21:26:00Z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